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9B348E7"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7A6565">
        <w:rPr>
          <w:b/>
          <w:noProof/>
          <w:sz w:val="24"/>
        </w:rPr>
        <w:t>4</w:t>
      </w:r>
      <w:r w:rsidR="000C0A75">
        <w:rPr>
          <w:b/>
          <w:noProof/>
          <w:sz w:val="24"/>
        </w:rPr>
        <w:t>e</w:t>
      </w:r>
      <w:r w:rsidR="001757BE">
        <w:rPr>
          <w:b/>
          <w:noProof/>
          <w:sz w:val="24"/>
        </w:rPr>
        <w:t>-bis</w:t>
      </w:r>
      <w:r>
        <w:rPr>
          <w:b/>
          <w:i/>
          <w:noProof/>
          <w:sz w:val="28"/>
        </w:rPr>
        <w:tab/>
      </w:r>
      <w:r w:rsidR="007408DC">
        <w:rPr>
          <w:b/>
          <w:i/>
          <w:noProof/>
          <w:sz w:val="28"/>
        </w:rPr>
        <w:t>S1-2</w:t>
      </w:r>
      <w:r w:rsidR="009A3978">
        <w:rPr>
          <w:b/>
          <w:i/>
          <w:noProof/>
          <w:sz w:val="28"/>
        </w:rPr>
        <w:t>1</w:t>
      </w:r>
      <w:r w:rsidR="00142305">
        <w:rPr>
          <w:b/>
          <w:i/>
          <w:noProof/>
          <w:sz w:val="28"/>
        </w:rPr>
        <w:t>2053</w:t>
      </w:r>
    </w:p>
    <w:p w14:paraId="6C0AFDA5" w14:textId="19E056ED" w:rsidR="00F37385" w:rsidRPr="00CF68B7" w:rsidRDefault="007A6565" w:rsidP="00F37385">
      <w:pPr>
        <w:pBdr>
          <w:bottom w:val="single" w:sz="4" w:space="1" w:color="auto"/>
        </w:pBdr>
        <w:tabs>
          <w:tab w:val="right" w:pos="9639"/>
        </w:tabs>
        <w:rPr>
          <w:rFonts w:ascii="Arial" w:hAnsi="Arial" w:cs="Arial"/>
          <w:b/>
        </w:rPr>
      </w:pPr>
      <w:r w:rsidRPr="007A6565">
        <w:rPr>
          <w:rFonts w:ascii="Arial" w:hAnsi="Arial"/>
          <w:b/>
          <w:noProof/>
          <w:sz w:val="24"/>
        </w:rPr>
        <w:t xml:space="preserve">Electronic Meeting, </w:t>
      </w:r>
      <w:r w:rsidR="00663B4D">
        <w:rPr>
          <w:rFonts w:ascii="Arial" w:hAnsi="Arial"/>
          <w:b/>
          <w:noProof/>
          <w:sz w:val="24"/>
        </w:rPr>
        <w:t xml:space="preserve">July </w:t>
      </w:r>
      <w:r w:rsidR="009C7A56">
        <w:rPr>
          <w:rFonts w:ascii="Arial" w:hAnsi="Arial"/>
          <w:b/>
          <w:noProof/>
          <w:sz w:val="24"/>
        </w:rPr>
        <w:t>0</w:t>
      </w:r>
      <w:r w:rsidR="00663B4D">
        <w:rPr>
          <w:rFonts w:ascii="Arial" w:hAnsi="Arial"/>
          <w:b/>
          <w:noProof/>
          <w:sz w:val="24"/>
        </w:rPr>
        <w:t>4</w:t>
      </w:r>
      <w:r w:rsidRPr="007A6565">
        <w:rPr>
          <w:rFonts w:ascii="Arial" w:hAnsi="Arial"/>
          <w:b/>
          <w:noProof/>
          <w:sz w:val="24"/>
        </w:rPr>
        <w:t xml:space="preserve"> –</w:t>
      </w:r>
      <w:r w:rsidR="00663B4D">
        <w:rPr>
          <w:rFonts w:ascii="Arial" w:hAnsi="Arial"/>
          <w:b/>
          <w:noProof/>
          <w:sz w:val="24"/>
        </w:rPr>
        <w:t xml:space="preserve"> 12,</w:t>
      </w:r>
      <w:r w:rsidRPr="007A6565">
        <w:rPr>
          <w:rFonts w:ascii="Arial" w:hAnsi="Arial"/>
          <w:b/>
          <w:noProof/>
          <w:sz w:val="24"/>
        </w:rPr>
        <w:t xml:space="preserve">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1BD4C1" w:rsidR="001E41F3" w:rsidRPr="00410371" w:rsidRDefault="001757BE" w:rsidP="00E13F3D">
            <w:pPr>
              <w:pStyle w:val="CRCoverPage"/>
              <w:spacing w:after="0"/>
              <w:jc w:val="right"/>
              <w:rPr>
                <w:b/>
                <w:noProof/>
                <w:sz w:val="28"/>
              </w:rPr>
            </w:pPr>
            <w:r>
              <w:rPr>
                <w:b/>
                <w:noProof/>
                <w:sz w:val="28"/>
              </w:rPr>
              <w:t>22.</w:t>
            </w:r>
            <w:r w:rsidR="00224ABF">
              <w:rPr>
                <w:b/>
                <w:noProof/>
                <w:sz w:val="28"/>
              </w:rPr>
              <w:t>858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35288B" w:rsidR="001E41F3" w:rsidRPr="00410371" w:rsidRDefault="00142305" w:rsidP="00547111">
            <w:pPr>
              <w:pStyle w:val="CRCoverPage"/>
              <w:spacing w:after="0"/>
              <w:rPr>
                <w:noProof/>
              </w:rPr>
            </w:pPr>
            <w:r w:rsidRPr="00142305">
              <w:rPr>
                <w:b/>
                <w:noProof/>
                <w:sz w:val="28"/>
              </w:rPr>
              <w:t>0016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B269C7" w:rsidR="001E41F3" w:rsidRPr="00410371" w:rsidRDefault="0093425A" w:rsidP="00E13F3D">
            <w:pPr>
              <w:pStyle w:val="CRCoverPage"/>
              <w:spacing w:after="0"/>
              <w:jc w:val="center"/>
              <w:rPr>
                <w:b/>
                <w:noProof/>
              </w:rPr>
            </w:pPr>
            <w:r w:rsidRPr="0093425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92B9AD" w:rsidR="001E41F3" w:rsidRPr="00410371" w:rsidRDefault="007A2C08">
            <w:pPr>
              <w:pStyle w:val="CRCoverPage"/>
              <w:spacing w:after="0"/>
              <w:jc w:val="center"/>
              <w:rPr>
                <w:noProof/>
                <w:sz w:val="28"/>
              </w:rPr>
            </w:pPr>
            <w:fldSimple w:instr=" DOCPROPERTY  Version  \* MERGEFORMAT ">
              <w:r w:rsidR="0093425A">
                <w:rPr>
                  <w:b/>
                  <w:noProof/>
                  <w:sz w:val="28"/>
                </w:rPr>
                <w:t>18</w:t>
              </w:r>
              <w:r w:rsidR="00175A71">
                <w:rPr>
                  <w:b/>
                  <w:noProof/>
                  <w:sz w:val="28"/>
                </w:rPr>
                <w:t>.0.</w:t>
              </w:r>
              <w:r w:rsidR="00142305">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2A8A78" w:rsidR="001E41F3" w:rsidRDefault="00015E37">
            <w:pPr>
              <w:pStyle w:val="CRCoverPage"/>
              <w:spacing w:after="0"/>
              <w:ind w:left="100"/>
              <w:rPr>
                <w:noProof/>
              </w:rPr>
            </w:pPr>
            <w:r>
              <w:t xml:space="preserve">Remove Editor’s Note </w:t>
            </w:r>
            <w:r w:rsidR="00142305">
              <w:t xml:space="preserve">in 5.22 </w:t>
            </w:r>
            <w:r>
              <w:t xml:space="preserve">on </w:t>
            </w:r>
            <w:r w:rsidR="00C56429">
              <w:t>req</w:t>
            </w:r>
            <w:r w:rsidR="009D6476">
              <w:t>uirements externa</w:t>
            </w:r>
            <w:r w:rsidR="00142305">
              <w:t>l</w:t>
            </w:r>
            <w:r w:rsidR="009D6476">
              <w:t xml:space="preserve"> services behind eRG in CPN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13C68F" w:rsidR="001E41F3" w:rsidRDefault="001A543E">
            <w:pPr>
              <w:pStyle w:val="CRCoverPage"/>
              <w:spacing w:after="0"/>
              <w:ind w:left="100"/>
              <w:rPr>
                <w:noProof/>
              </w:rPr>
            </w:pPr>
            <w:r>
              <w:t>KPN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A5A253" w:rsidR="001E41F3" w:rsidRDefault="001757BE"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B53A22" w:rsidR="001E41F3" w:rsidRDefault="001757BE">
            <w:pPr>
              <w:pStyle w:val="CRCoverPage"/>
              <w:spacing w:after="0"/>
              <w:ind w:left="100"/>
              <w:rPr>
                <w:noProof/>
              </w:rPr>
            </w:pPr>
            <w:r>
              <w:t>FS_RESIDENT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15D8DA" w:rsidR="001E41F3" w:rsidRDefault="007A2C08">
            <w:pPr>
              <w:pStyle w:val="CRCoverPage"/>
              <w:spacing w:after="0"/>
              <w:ind w:left="100"/>
              <w:rPr>
                <w:noProof/>
              </w:rPr>
            </w:pPr>
            <w:fldSimple w:instr=" DOCPROPERTY  ResDate  \* MERGEFORMAT ">
              <w:r w:rsidR="00175A71">
                <w:rPr>
                  <w:noProof/>
                </w:rPr>
                <w:t>2021-06-2</w:t>
              </w:r>
              <w:r w:rsidR="00142305">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50F409" w:rsidR="001E41F3" w:rsidRDefault="00CD0703"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C296B6" w:rsidR="001E41F3" w:rsidRDefault="001757B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869F9D" w:rsidR="009C7A56" w:rsidRDefault="009D6476" w:rsidP="00CD0703">
            <w:pPr>
              <w:pStyle w:val="CRCoverPage"/>
              <w:spacing w:after="0"/>
              <w:ind w:left="100"/>
              <w:rPr>
                <w:noProof/>
              </w:rPr>
            </w:pPr>
            <w:r>
              <w:rPr>
                <w:noProof/>
              </w:rPr>
              <w:t xml:space="preserve">An </w:t>
            </w:r>
            <w:r w:rsidR="00CB0169">
              <w:rPr>
                <w:noProof/>
              </w:rPr>
              <w:t>Editor’s Note</w:t>
            </w:r>
            <w:r>
              <w:rPr>
                <w:noProof/>
              </w:rPr>
              <w:t xml:space="preserve"> may be removed,</w:t>
            </w:r>
            <w:r w:rsidR="00CD0703">
              <w:rPr>
                <w:noProof/>
              </w:rPr>
              <w:t xml:space="preserve"> </w:t>
            </w:r>
            <w:r w:rsidR="00015E37">
              <w:rPr>
                <w:noProof/>
              </w:rPr>
              <w:t xml:space="preserve">related </w:t>
            </w:r>
            <w:r w:rsidR="00CD0703">
              <w:rPr>
                <w:noProof/>
              </w:rPr>
              <w:t xml:space="preserve">to </w:t>
            </w:r>
            <w:r>
              <w:rPr>
                <w:noProof/>
              </w:rPr>
              <w:t>the clarification of requirements for the use case on external services behind eRG in CPN</w:t>
            </w:r>
            <w:r w:rsidR="00015E37">
              <w:rPr>
                <w:noProof/>
              </w:rPr>
              <w:t>.</w:t>
            </w:r>
            <w:r w:rsidR="00142305">
              <w:rPr>
                <w:noProof/>
              </w:rPr>
              <w:t xml:space="preserve"> Any clarification, if needed, can be done in consolidation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9DA2F2" w14:textId="08D4EAEC" w:rsidR="001E41F3" w:rsidRDefault="00D477FD">
            <w:pPr>
              <w:pStyle w:val="CRCoverPage"/>
              <w:spacing w:after="0"/>
              <w:ind w:left="100"/>
              <w:rPr>
                <w:noProof/>
              </w:rPr>
            </w:pPr>
            <w:r>
              <w:rPr>
                <w:noProof/>
              </w:rPr>
              <w:t>Changes include:</w:t>
            </w:r>
          </w:p>
          <w:p w14:paraId="31C656EC" w14:textId="54E02C47" w:rsidR="001A543E" w:rsidRDefault="00D477FD" w:rsidP="00CD0703">
            <w:pPr>
              <w:pStyle w:val="CRCoverPage"/>
              <w:numPr>
                <w:ilvl w:val="0"/>
                <w:numId w:val="1"/>
              </w:numPr>
              <w:spacing w:after="0"/>
              <w:rPr>
                <w:noProof/>
              </w:rPr>
            </w:pPr>
            <w:r>
              <w:rPr>
                <w:noProof/>
              </w:rPr>
              <w:t>Remove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0F8D30" w:rsidR="001E41F3" w:rsidRDefault="00524835">
            <w:pPr>
              <w:pStyle w:val="CRCoverPage"/>
              <w:spacing w:after="0"/>
              <w:ind w:left="100"/>
              <w:rPr>
                <w:noProof/>
              </w:rPr>
            </w:pPr>
            <w:r>
              <w:rPr>
                <w:noProof/>
              </w:rPr>
              <w:t>TR contains redundant Editor’s Note.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2CEB80" w:rsidR="001E41F3" w:rsidRDefault="001A543E">
            <w:pPr>
              <w:pStyle w:val="CRCoverPage"/>
              <w:spacing w:after="0"/>
              <w:ind w:left="100"/>
              <w:rPr>
                <w:noProof/>
              </w:rPr>
            </w:pPr>
            <w:r>
              <w:rPr>
                <w:noProof/>
              </w:rPr>
              <w:t>5</w:t>
            </w:r>
            <w:r w:rsidR="00CD0703">
              <w:rPr>
                <w:noProof/>
              </w:rPr>
              <w:t>.</w:t>
            </w:r>
            <w:r w:rsidR="009D6476">
              <w:rPr>
                <w:noProof/>
              </w:rPr>
              <w:t>22</w:t>
            </w:r>
            <w:r w:rsidR="00C56429">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EA009E" w:rsidR="001E41F3" w:rsidRDefault="001757B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2661C7" w:rsidR="001E41F3" w:rsidRDefault="001757B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1C17E" w:rsidR="001E41F3" w:rsidRDefault="001757B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3CFE268" w14:textId="77777777" w:rsidR="001E41F3" w:rsidRDefault="001E41F3">
      <w:pPr>
        <w:rPr>
          <w:noProof/>
        </w:rPr>
      </w:pPr>
    </w:p>
    <w:p w14:paraId="4CA17FF9" w14:textId="28105351" w:rsidR="001757BE" w:rsidRDefault="001757BE">
      <w:pPr>
        <w:spacing w:after="0"/>
        <w:rPr>
          <w:noProof/>
        </w:rPr>
      </w:pPr>
      <w:r>
        <w:rPr>
          <w:noProof/>
        </w:rPr>
        <w:br w:type="page"/>
      </w:r>
    </w:p>
    <w:p w14:paraId="4B45082C" w14:textId="77777777" w:rsidR="009D6476" w:rsidRDefault="009D6476" w:rsidP="009D6476">
      <w:pPr>
        <w:pStyle w:val="Heading2"/>
      </w:pPr>
      <w:bookmarkStart w:id="1" w:name="_Toc74151436"/>
      <w:r>
        <w:lastRenderedPageBreak/>
        <w:t>5.22</w:t>
      </w:r>
      <w:r>
        <w:tab/>
        <w:t>Use Case for supporting external services behind eRG in CPN</w:t>
      </w:r>
      <w:bookmarkEnd w:id="1"/>
    </w:p>
    <w:p w14:paraId="3257521B" w14:textId="77777777" w:rsidR="009D6476" w:rsidRDefault="009D6476" w:rsidP="009D6476">
      <w:pPr>
        <w:pStyle w:val="Heading3"/>
      </w:pPr>
      <w:bookmarkStart w:id="2" w:name="_Toc525307385"/>
      <w:bookmarkStart w:id="3" w:name="_Toc74151437"/>
      <w:r>
        <w:t>5.22.1</w:t>
      </w:r>
      <w:r>
        <w:tab/>
        <w:t>Description</w:t>
      </w:r>
      <w:bookmarkEnd w:id="2"/>
      <w:bookmarkEnd w:id="3"/>
    </w:p>
    <w:p w14:paraId="5AF5B2A5" w14:textId="77777777" w:rsidR="009D6476" w:rsidRDefault="009D6476" w:rsidP="009D6476">
      <w:r>
        <w:t>According to 3GPP TS 22.101 [11] clause 26a, the 3GPP system can support an operator to act as identity provider and enable auto-log-in and single-sign-on to operator and non-operator services. This use case is extended from the use case 5.2, Identity provisioning to external services, in 3GPP TR 22.904 [10] which considers the applications are hosted in the cloud.</w:t>
      </w:r>
    </w:p>
    <w:p w14:paraId="1ED33FCE" w14:textId="77777777" w:rsidR="009D6476" w:rsidRDefault="009D6476" w:rsidP="009D6476">
      <w:r>
        <w:t xml:space="preserve">In support of external services provided behind an eRG in CPN, this use case describes the enhancement of functionalities and provides the potential service requirements in addition to those described in [11]. </w:t>
      </w:r>
    </w:p>
    <w:p w14:paraId="29438FD7" w14:textId="77777777" w:rsidR="009D6476" w:rsidRDefault="009D6476" w:rsidP="009D6476">
      <w:pPr>
        <w:pStyle w:val="Heading3"/>
        <w:rPr>
          <w:rFonts w:eastAsia="SimSun"/>
        </w:rPr>
      </w:pPr>
      <w:bookmarkStart w:id="4" w:name="_Toc525307386"/>
      <w:bookmarkStart w:id="5" w:name="_Toc74151438"/>
      <w:r>
        <w:t>5.22.2</w:t>
      </w:r>
      <w:r>
        <w:tab/>
        <w:t>Pre-conditions</w:t>
      </w:r>
      <w:bookmarkEnd w:id="4"/>
      <w:bookmarkEnd w:id="5"/>
    </w:p>
    <w:p w14:paraId="1FF1E1F5" w14:textId="77777777" w:rsidR="009D6476" w:rsidRDefault="009D6476" w:rsidP="009D6476">
      <w:pPr>
        <w:rPr>
          <w:rFonts w:eastAsia="Calibri"/>
        </w:rPr>
      </w:pPr>
      <w:r>
        <w:rPr>
          <w:rFonts w:eastAsia="Calibri"/>
        </w:rPr>
        <w:t>Dora is a subscriber of network operator Cannon-Beach where she has a user account and subscriptions for her UE and the eRG in the CPN. Based on the subscriptions for the eRG, operator Cannon-Beach enables a strong user authentication mechanism at the 5G system</w:t>
      </w:r>
      <w:r>
        <w:t xml:space="preserve"> </w:t>
      </w:r>
      <w:r>
        <w:rPr>
          <w:rFonts w:eastAsia="Calibri"/>
        </w:rPr>
        <w:t xml:space="preserve">to ensure that the users accessing to the eRG in the CPN are authenticated and authorized. </w:t>
      </w:r>
    </w:p>
    <w:p w14:paraId="1D7625FC" w14:textId="77777777" w:rsidR="009D6476" w:rsidRDefault="009D6476" w:rsidP="009D6476">
      <w:pPr>
        <w:rPr>
          <w:rFonts w:eastAsia="Calibri"/>
        </w:rPr>
      </w:pPr>
      <w:r>
        <w:rPr>
          <w:rFonts w:eastAsia="Calibri"/>
        </w:rPr>
        <w:t xml:space="preserve">Dora installs a </w:t>
      </w:r>
      <w:r>
        <w:t xml:space="preserve">local cloud with the </w:t>
      </w:r>
      <w:r>
        <w:rPr>
          <w:rFonts w:eastAsia="Calibri"/>
        </w:rPr>
        <w:t xml:space="preserve">application platform on a device connected to the eRG in the CPN in her home. The </w:t>
      </w:r>
      <w:r>
        <w:t xml:space="preserve">local cloud </w:t>
      </w:r>
      <w:r>
        <w:rPr>
          <w:rFonts w:eastAsia="Calibri"/>
        </w:rPr>
        <w:t xml:space="preserve">provides storage services for files, video, and photo album, etc. Dora configures applications/services information and registers to these applications with her user account of the network operator Cannon-Beach for the local cloud storage services hosted on the device behind the eRG in the CPN, by which each application/service is associated to a User Identity and corresponding User Profiles. </w:t>
      </w:r>
    </w:p>
    <w:p w14:paraId="589BEDF1" w14:textId="77777777" w:rsidR="009D6476" w:rsidRDefault="009D6476" w:rsidP="009D6476">
      <w:pPr>
        <w:rPr>
          <w:rFonts w:eastAsia="Calibri"/>
        </w:rPr>
      </w:pPr>
      <w:r>
        <w:rPr>
          <w:rFonts w:eastAsia="Calibri"/>
        </w:rPr>
        <w:t xml:space="preserve">When enabling these applications/services in her user account, these services/applications can use strong user authentication from the 5G system to the applications running on the device behind the eRG in the CPN. As such, </w:t>
      </w:r>
      <w:r>
        <w:t>auto-log-in and single-sign-on is enabled for the applications.</w:t>
      </w:r>
    </w:p>
    <w:p w14:paraId="710415A2" w14:textId="77777777" w:rsidR="009D6476" w:rsidRDefault="009D6476" w:rsidP="009D6476">
      <w:pPr>
        <w:pStyle w:val="Heading3"/>
        <w:rPr>
          <w:rFonts w:eastAsia="SimSun"/>
        </w:rPr>
      </w:pPr>
      <w:bookmarkStart w:id="6" w:name="_Toc525307387"/>
      <w:bookmarkStart w:id="7" w:name="_Toc74151439"/>
      <w:r>
        <w:t>5.22.3</w:t>
      </w:r>
      <w:r>
        <w:tab/>
        <w:t>Service Flows</w:t>
      </w:r>
      <w:bookmarkEnd w:id="6"/>
      <w:bookmarkEnd w:id="7"/>
    </w:p>
    <w:p w14:paraId="44BED4F2" w14:textId="77777777" w:rsidR="009D6476" w:rsidRDefault="009D6476" w:rsidP="009D6476">
      <w:pPr>
        <w:rPr>
          <w:rFonts w:eastAsia="Calibri"/>
        </w:rPr>
      </w:pPr>
      <w:r>
        <w:rPr>
          <w:rFonts w:eastAsia="Calibri"/>
        </w:rPr>
        <w:t>Step1: Dora logged in her user account using her UE and her User Identity has been authenticated over the 5G system</w:t>
      </w:r>
      <w:r>
        <w:t xml:space="preserve"> </w:t>
      </w:r>
      <w:r>
        <w:rPr>
          <w:rFonts w:eastAsia="Calibri"/>
        </w:rPr>
        <w:t>using a strong authentication mechanism</w:t>
      </w:r>
      <w:r>
        <w:t xml:space="preserve"> for the connection to the eRG</w:t>
      </w:r>
      <w:r>
        <w:rPr>
          <w:rFonts w:eastAsia="Calibri"/>
        </w:rPr>
        <w:t xml:space="preserve">. </w:t>
      </w:r>
    </w:p>
    <w:p w14:paraId="67FC33BC" w14:textId="77777777" w:rsidR="009D6476" w:rsidRDefault="009D6476" w:rsidP="009D6476">
      <w:r>
        <w:rPr>
          <w:rFonts w:eastAsia="Calibri"/>
        </w:rPr>
        <w:t>Step2: Dora</w:t>
      </w:r>
      <w:r>
        <w:t xml:space="preserve"> opens a book on the bookshelf application hosted by the local cloud on the device behind the eRG for which the bookshelf application has been configured to require strong user authentication by the 5G system. </w:t>
      </w:r>
    </w:p>
    <w:p w14:paraId="51599BBF" w14:textId="77777777" w:rsidR="009D6476" w:rsidRDefault="009D6476" w:rsidP="009D6476">
      <w:r>
        <w:t xml:space="preserve">Step3: The bookshelf application accepts her request to access without further needs for Dora to provide additional credentials for the application. Since her UE has been authenticated by the 5G system and she has already been authenticated for the connection to the eRG, there is a high level of confidence regarding her identity. This level of confidence is increased based on Dora’s location and the elapse time from the last authentication of her identity. </w:t>
      </w:r>
    </w:p>
    <w:p w14:paraId="75B8D02A" w14:textId="77777777" w:rsidR="009D6476" w:rsidRDefault="009D6476" w:rsidP="009D6476">
      <w:pPr>
        <w:rPr>
          <w:lang w:eastAsia="zh-TW"/>
        </w:rPr>
      </w:pPr>
      <w:r>
        <w:t xml:space="preserve">Step4: In the meantime, the application client of photo album on her UE automatically synchronize her photos to the photo album application on the local cloud in the CPN. Since Dora also enabled the strong user authentication by the 5G system for this photo album application, her UE can automatically sign in and upload the photos to the photo album application on the local cloud. </w:t>
      </w:r>
    </w:p>
    <w:p w14:paraId="4E16DD08" w14:textId="77777777" w:rsidR="009D6476" w:rsidRDefault="009D6476" w:rsidP="009D6476">
      <w:r>
        <w:t>Step5: The 5G system may request her strong re-authentication so as to ensure that she is still the actual authorized user behind the UE, which is achieved by having Dora re-authenticated by operator Cannon-Beach, e.g. over the biotech sensors (e.g. for face, fingerprint, voice) of the UE.</w:t>
      </w:r>
    </w:p>
    <w:p w14:paraId="5E2A6CD2" w14:textId="77777777" w:rsidR="009D6476" w:rsidRDefault="009D6476" w:rsidP="009D6476">
      <w:pPr>
        <w:pStyle w:val="Heading3"/>
      </w:pPr>
      <w:bookmarkStart w:id="8" w:name="_Toc74151440"/>
      <w:r>
        <w:t>5.22.4</w:t>
      </w:r>
      <w:r>
        <w:tab/>
        <w:t>Post-conditions</w:t>
      </w:r>
      <w:bookmarkEnd w:id="8"/>
    </w:p>
    <w:p w14:paraId="1C9DAA3B" w14:textId="77777777" w:rsidR="009D6476" w:rsidRDefault="009D6476" w:rsidP="009D6476">
      <w:r>
        <w:t xml:space="preserve">Because of operator’s supports for non-operator services on the local cloud in the CPN and the support of strong user authentication by the 5G system, Dora is worries free to install more applications hosted by the local cloud on the devices connected to the eRG in the CPN in her home. </w:t>
      </w:r>
    </w:p>
    <w:p w14:paraId="67984929" w14:textId="77777777" w:rsidR="009D6476" w:rsidRDefault="009D6476" w:rsidP="009D6476">
      <w:pPr>
        <w:pStyle w:val="Heading3"/>
      </w:pPr>
      <w:bookmarkStart w:id="9" w:name="_Toc74151441"/>
      <w:r>
        <w:t>5.22.5</w:t>
      </w:r>
      <w:r>
        <w:tab/>
        <w:t>Existing features partly or fully covering the use case functionality</w:t>
      </w:r>
      <w:bookmarkEnd w:id="9"/>
    </w:p>
    <w:p w14:paraId="583B9EC8" w14:textId="77777777" w:rsidR="009D6476" w:rsidRDefault="009D6476" w:rsidP="009D6476">
      <w:r>
        <w:t>The following service requirement in 3GPP TS 22.101 [11] clause 26a provide the principle for user centric identifiers and authentication and authorization by the 3GPP system:</w:t>
      </w:r>
    </w:p>
    <w:p w14:paraId="02474649" w14:textId="77777777" w:rsidR="009D6476" w:rsidRDefault="009D6476" w:rsidP="009D6476">
      <w:pPr>
        <w:ind w:left="720"/>
        <w:rPr>
          <w:rFonts w:eastAsia="SimSun"/>
          <w:i/>
          <w:iCs/>
        </w:rPr>
      </w:pPr>
      <w:r>
        <w:rPr>
          <w:rFonts w:eastAsia="SimSun"/>
          <w:i/>
          <w:iCs/>
        </w:rPr>
        <w:lastRenderedPageBreak/>
        <w:t>The 3GPP System shall support operators to act as User Identity provider and to authenticate users for accessing operator and non-operator deployed (i.e. external non-3GPP) services.</w:t>
      </w:r>
    </w:p>
    <w:p w14:paraId="03601A04" w14:textId="77777777" w:rsidR="009D6476" w:rsidRDefault="009D6476" w:rsidP="009D6476">
      <w:pPr>
        <w:rPr>
          <w:rFonts w:eastAsia="SimSun"/>
        </w:rPr>
      </w:pPr>
      <w:bookmarkStart w:id="10" w:name="_Toc45387135"/>
      <w:bookmarkStart w:id="11" w:name="_Toc59114154"/>
      <w:bookmarkStart w:id="12" w:name="_Toc68283946"/>
      <w:r>
        <w:rPr>
          <w:rFonts w:eastAsia="SimSun"/>
        </w:rPr>
        <w:t>26a.2.1</w:t>
      </w:r>
      <w:r>
        <w:rPr>
          <w:rFonts w:eastAsia="SimSun"/>
        </w:rPr>
        <w:tab/>
        <w:t>User Identifiers and user authentication</w:t>
      </w:r>
      <w:bookmarkEnd w:id="10"/>
      <w:bookmarkEnd w:id="11"/>
      <w:bookmarkEnd w:id="12"/>
    </w:p>
    <w:p w14:paraId="18D2C77A" w14:textId="77777777" w:rsidR="009D6476" w:rsidRDefault="009D6476" w:rsidP="009D6476">
      <w:pPr>
        <w:ind w:left="720"/>
        <w:rPr>
          <w:rFonts w:eastAsia="SimSun"/>
          <w:i/>
          <w:iCs/>
        </w:rPr>
      </w:pPr>
      <w:r>
        <w:rPr>
          <w:rFonts w:eastAsia="SimSun"/>
          <w:i/>
          <w:iCs/>
        </w:rPr>
        <w:t>The 3GPP system shall be able to assess the level of confidence in the User Identity by taking into account information regarding the used mechanism for obtaining that User Identity (e.g. algorithms, key-length, time since last authentication), information from the network (e.g. UE or device in use, access technology, location).</w:t>
      </w:r>
    </w:p>
    <w:p w14:paraId="693B4A62" w14:textId="77777777" w:rsidR="009D6476" w:rsidRDefault="009D6476" w:rsidP="009D6476">
      <w:pPr>
        <w:rPr>
          <w:rFonts w:eastAsia="SimSun"/>
        </w:rPr>
      </w:pPr>
      <w:bookmarkStart w:id="13" w:name="_Toc45387139"/>
      <w:bookmarkStart w:id="14" w:name="_Toc59114158"/>
      <w:bookmarkStart w:id="15" w:name="_Toc68283950"/>
      <w:r>
        <w:rPr>
          <w:rFonts w:eastAsia="SimSun"/>
        </w:rPr>
        <w:t>26a.2.5</w:t>
      </w:r>
      <w:r>
        <w:rPr>
          <w:rFonts w:eastAsia="SimSun"/>
        </w:rPr>
        <w:tab/>
        <w:t>Privacy requirements</w:t>
      </w:r>
      <w:bookmarkEnd w:id="13"/>
      <w:bookmarkEnd w:id="14"/>
      <w:bookmarkEnd w:id="15"/>
    </w:p>
    <w:p w14:paraId="22A16F9A" w14:textId="77777777" w:rsidR="009D6476" w:rsidRDefault="009D6476" w:rsidP="009D6476">
      <w:pPr>
        <w:ind w:left="720"/>
        <w:rPr>
          <w:rFonts w:eastAsia="SimSun"/>
          <w:i/>
          <w:iCs/>
        </w:rPr>
      </w:pPr>
      <w:r>
        <w:rPr>
          <w:rFonts w:eastAsia="SimSun"/>
          <w:i/>
          <w:iCs/>
        </w:rPr>
        <w:t xml:space="preserve">The 3GPP system shall protect the privacy of the user by transferring to a service only User Identity information that is necessary to provide the service and for which the user has consented to when registering for the service. </w:t>
      </w:r>
    </w:p>
    <w:p w14:paraId="26432896" w14:textId="77777777" w:rsidR="009D6476" w:rsidRDefault="009D6476" w:rsidP="009D6476">
      <w:r>
        <w:t>The use case considers that the external services are provided as a local cloud application platform behind an eRG in CPN and proposes to enable 5G system support for identity provisioning to external services behind eRG in CPN.</w:t>
      </w:r>
    </w:p>
    <w:p w14:paraId="7978BA76" w14:textId="77777777" w:rsidR="009D6476" w:rsidRDefault="009D6476" w:rsidP="009D6476">
      <w:pPr>
        <w:pStyle w:val="Heading3"/>
      </w:pPr>
      <w:bookmarkStart w:id="16" w:name="_Toc525307388"/>
      <w:bookmarkStart w:id="17" w:name="_Toc74151442"/>
      <w:r>
        <w:t>5.22.6</w:t>
      </w:r>
      <w:r>
        <w:tab/>
        <w:t>Potential Requirements</w:t>
      </w:r>
      <w:bookmarkEnd w:id="16"/>
      <w:bookmarkEnd w:id="17"/>
    </w:p>
    <w:p w14:paraId="27963502" w14:textId="1320BB6D" w:rsidR="009D6476" w:rsidDel="009D6476" w:rsidRDefault="009D6476" w:rsidP="009D6476">
      <w:pPr>
        <w:pStyle w:val="EditorsNote"/>
        <w:rPr>
          <w:del w:id="18" w:author="Thepass, S.J. (Sanne)" w:date="2021-06-24T16:03:00Z"/>
          <w:lang w:eastAsia="zh-CN"/>
        </w:rPr>
      </w:pPr>
      <w:del w:id="19" w:author="Thepass, S.J. (Sanne)" w:date="2021-06-24T16:03:00Z">
        <w:r w:rsidDel="009D6476">
          <w:rPr>
            <w:lang w:eastAsia="zh-CN"/>
          </w:rPr>
          <w:delText>Editor’s Note: In the following requirements, it needs to be clarified the relationship between CPN authorization and User Identity authentication.</w:delText>
        </w:r>
      </w:del>
    </w:p>
    <w:p w14:paraId="487C562F" w14:textId="77777777" w:rsidR="009D6476" w:rsidRDefault="009D6476" w:rsidP="009D6476">
      <w:r>
        <w:rPr>
          <w:lang w:eastAsia="zh-CN"/>
        </w:rPr>
        <w:t xml:space="preserve">[PR 5.22.6-001] The 5G system should support </w:t>
      </w:r>
      <w:r>
        <w:t>"</w:t>
      </w:r>
      <w:r>
        <w:rPr>
          <w:lang w:eastAsia="zh-CN"/>
        </w:rPr>
        <w:t>User Identity</w:t>
      </w:r>
      <w:r>
        <w:t>"</w:t>
      </w:r>
      <w:r>
        <w:rPr>
          <w:lang w:eastAsia="zh-CN"/>
        </w:rPr>
        <w:t xml:space="preserve"> requirements (as defined in 3GPP TS 22.101 [11] clause 26.a) for a user (human) using a CPN authorized UE to access external non-3GPP applications/services hosted in a CPN (behind a eRG).</w:t>
      </w:r>
    </w:p>
    <w:p w14:paraId="65031559" w14:textId="77777777" w:rsidR="009D6476" w:rsidRDefault="009D6476" w:rsidP="009D6476">
      <w:r>
        <w:rPr>
          <w:lang w:eastAsia="zh-CN"/>
        </w:rPr>
        <w:t xml:space="preserve">[PR 5.22.6-002] </w:t>
      </w:r>
      <w:r>
        <w:t>The 5G system shall support to allow a CPN authorized UE or non-3GPP device accessing to a CPN based on successful User Identity authentication.</w:t>
      </w:r>
    </w:p>
    <w:p w14:paraId="2FC580CD" w14:textId="77777777" w:rsidR="001757BE" w:rsidRDefault="001757BE">
      <w:pPr>
        <w:rPr>
          <w:noProof/>
        </w:rPr>
      </w:pPr>
    </w:p>
    <w:sectPr w:rsidR="001757B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7CA553" w14:textId="77777777" w:rsidR="00C12416" w:rsidRDefault="00C12416">
      <w:r>
        <w:separator/>
      </w:r>
    </w:p>
  </w:endnote>
  <w:endnote w:type="continuationSeparator" w:id="0">
    <w:p w14:paraId="2C67F71B" w14:textId="77777777" w:rsidR="00C12416" w:rsidRDefault="00C12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CFD953" w14:textId="77777777" w:rsidR="00C12416" w:rsidRDefault="00C12416">
      <w:r>
        <w:separator/>
      </w:r>
    </w:p>
  </w:footnote>
  <w:footnote w:type="continuationSeparator" w:id="0">
    <w:p w14:paraId="06AA72F1" w14:textId="77777777" w:rsidR="00C12416" w:rsidRDefault="00C124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15CFB"/>
    <w:multiLevelType w:val="hybridMultilevel"/>
    <w:tmpl w:val="BC0E0F2E"/>
    <w:lvl w:ilvl="0" w:tplc="9C58569A">
      <w:start w:val="2021"/>
      <w:numFmt w:val="bullet"/>
      <w:lvlText w:val="-"/>
      <w:lvlJc w:val="left"/>
      <w:pPr>
        <w:ind w:left="460" w:hanging="360"/>
      </w:pPr>
      <w:rPr>
        <w:rFonts w:ascii="Arial" w:eastAsia="Times New Roman" w:hAnsi="Arial" w:cs="Arial" w:hint="default"/>
      </w:rPr>
    </w:lvl>
    <w:lvl w:ilvl="1" w:tplc="04130003" w:tentative="1">
      <w:start w:val="1"/>
      <w:numFmt w:val="bullet"/>
      <w:lvlText w:val="o"/>
      <w:lvlJc w:val="left"/>
      <w:pPr>
        <w:ind w:left="1180" w:hanging="360"/>
      </w:pPr>
      <w:rPr>
        <w:rFonts w:ascii="Courier New" w:hAnsi="Courier New" w:cs="Courier New" w:hint="default"/>
      </w:rPr>
    </w:lvl>
    <w:lvl w:ilvl="2" w:tplc="04130005" w:tentative="1">
      <w:start w:val="1"/>
      <w:numFmt w:val="bullet"/>
      <w:lvlText w:val=""/>
      <w:lvlJc w:val="left"/>
      <w:pPr>
        <w:ind w:left="1900" w:hanging="360"/>
      </w:pPr>
      <w:rPr>
        <w:rFonts w:ascii="Wingdings" w:hAnsi="Wingdings" w:hint="default"/>
      </w:rPr>
    </w:lvl>
    <w:lvl w:ilvl="3" w:tplc="04130001" w:tentative="1">
      <w:start w:val="1"/>
      <w:numFmt w:val="bullet"/>
      <w:lvlText w:val=""/>
      <w:lvlJc w:val="left"/>
      <w:pPr>
        <w:ind w:left="2620" w:hanging="360"/>
      </w:pPr>
      <w:rPr>
        <w:rFonts w:ascii="Symbol" w:hAnsi="Symbol" w:hint="default"/>
      </w:rPr>
    </w:lvl>
    <w:lvl w:ilvl="4" w:tplc="04130003" w:tentative="1">
      <w:start w:val="1"/>
      <w:numFmt w:val="bullet"/>
      <w:lvlText w:val="o"/>
      <w:lvlJc w:val="left"/>
      <w:pPr>
        <w:ind w:left="3340" w:hanging="360"/>
      </w:pPr>
      <w:rPr>
        <w:rFonts w:ascii="Courier New" w:hAnsi="Courier New" w:cs="Courier New" w:hint="default"/>
      </w:rPr>
    </w:lvl>
    <w:lvl w:ilvl="5" w:tplc="04130005" w:tentative="1">
      <w:start w:val="1"/>
      <w:numFmt w:val="bullet"/>
      <w:lvlText w:val=""/>
      <w:lvlJc w:val="left"/>
      <w:pPr>
        <w:ind w:left="4060" w:hanging="360"/>
      </w:pPr>
      <w:rPr>
        <w:rFonts w:ascii="Wingdings" w:hAnsi="Wingdings" w:hint="default"/>
      </w:rPr>
    </w:lvl>
    <w:lvl w:ilvl="6" w:tplc="04130001" w:tentative="1">
      <w:start w:val="1"/>
      <w:numFmt w:val="bullet"/>
      <w:lvlText w:val=""/>
      <w:lvlJc w:val="left"/>
      <w:pPr>
        <w:ind w:left="4780" w:hanging="360"/>
      </w:pPr>
      <w:rPr>
        <w:rFonts w:ascii="Symbol" w:hAnsi="Symbol" w:hint="default"/>
      </w:rPr>
    </w:lvl>
    <w:lvl w:ilvl="7" w:tplc="04130003" w:tentative="1">
      <w:start w:val="1"/>
      <w:numFmt w:val="bullet"/>
      <w:lvlText w:val="o"/>
      <w:lvlJc w:val="left"/>
      <w:pPr>
        <w:ind w:left="5500" w:hanging="360"/>
      </w:pPr>
      <w:rPr>
        <w:rFonts w:ascii="Courier New" w:hAnsi="Courier New" w:cs="Courier New" w:hint="default"/>
      </w:rPr>
    </w:lvl>
    <w:lvl w:ilvl="8" w:tplc="0413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epass, S.J. (Sanne)">
    <w15:presenceInfo w15:providerId="AD" w15:userId="S::sanne.thepass@tno.nl::eb5f300a-8a9c-4b08-a973-b23d453fcde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3"/>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7B"/>
    <w:rsid w:val="00015E37"/>
    <w:rsid w:val="00022E4A"/>
    <w:rsid w:val="00025009"/>
    <w:rsid w:val="000A6394"/>
    <w:rsid w:val="000B7FED"/>
    <w:rsid w:val="000C038A"/>
    <w:rsid w:val="000C0A75"/>
    <w:rsid w:val="000C6598"/>
    <w:rsid w:val="000D44B3"/>
    <w:rsid w:val="00142305"/>
    <w:rsid w:val="00145D43"/>
    <w:rsid w:val="001757BE"/>
    <w:rsid w:val="00175A71"/>
    <w:rsid w:val="00192C46"/>
    <w:rsid w:val="001A08B3"/>
    <w:rsid w:val="001A543E"/>
    <w:rsid w:val="001A7B60"/>
    <w:rsid w:val="001B52F0"/>
    <w:rsid w:val="001B7A65"/>
    <w:rsid w:val="001E41F3"/>
    <w:rsid w:val="00224ABF"/>
    <w:rsid w:val="0026004D"/>
    <w:rsid w:val="002640DD"/>
    <w:rsid w:val="00275D12"/>
    <w:rsid w:val="00284FEB"/>
    <w:rsid w:val="002860C4"/>
    <w:rsid w:val="002B5741"/>
    <w:rsid w:val="002E472E"/>
    <w:rsid w:val="00305409"/>
    <w:rsid w:val="0030693E"/>
    <w:rsid w:val="003609EF"/>
    <w:rsid w:val="0036231A"/>
    <w:rsid w:val="00374DD4"/>
    <w:rsid w:val="003B24C6"/>
    <w:rsid w:val="003E1A36"/>
    <w:rsid w:val="00410371"/>
    <w:rsid w:val="004242F1"/>
    <w:rsid w:val="004B004E"/>
    <w:rsid w:val="004B75B7"/>
    <w:rsid w:val="004C5C6E"/>
    <w:rsid w:val="004E27A6"/>
    <w:rsid w:val="0051580D"/>
    <w:rsid w:val="00524835"/>
    <w:rsid w:val="00547111"/>
    <w:rsid w:val="00592D74"/>
    <w:rsid w:val="005E2C44"/>
    <w:rsid w:val="00621188"/>
    <w:rsid w:val="006257ED"/>
    <w:rsid w:val="00663B4D"/>
    <w:rsid w:val="006646A2"/>
    <w:rsid w:val="00665C47"/>
    <w:rsid w:val="0067615F"/>
    <w:rsid w:val="006902CC"/>
    <w:rsid w:val="00695808"/>
    <w:rsid w:val="006B46FB"/>
    <w:rsid w:val="006D1565"/>
    <w:rsid w:val="006E21FB"/>
    <w:rsid w:val="007408DC"/>
    <w:rsid w:val="00792342"/>
    <w:rsid w:val="007977A8"/>
    <w:rsid w:val="007A2C08"/>
    <w:rsid w:val="007A6565"/>
    <w:rsid w:val="007B298E"/>
    <w:rsid w:val="007B4987"/>
    <w:rsid w:val="007B512A"/>
    <w:rsid w:val="007C2097"/>
    <w:rsid w:val="007D6A07"/>
    <w:rsid w:val="007F7259"/>
    <w:rsid w:val="008040A8"/>
    <w:rsid w:val="008279FA"/>
    <w:rsid w:val="008626E7"/>
    <w:rsid w:val="00870EE7"/>
    <w:rsid w:val="008863B9"/>
    <w:rsid w:val="008A45A6"/>
    <w:rsid w:val="008F3789"/>
    <w:rsid w:val="008F686C"/>
    <w:rsid w:val="009148DE"/>
    <w:rsid w:val="0093425A"/>
    <w:rsid w:val="00941E30"/>
    <w:rsid w:val="009777D9"/>
    <w:rsid w:val="00991B88"/>
    <w:rsid w:val="009A3978"/>
    <w:rsid w:val="009A5753"/>
    <w:rsid w:val="009A579D"/>
    <w:rsid w:val="009C4D49"/>
    <w:rsid w:val="009C7A56"/>
    <w:rsid w:val="009D6476"/>
    <w:rsid w:val="009E3297"/>
    <w:rsid w:val="009F277F"/>
    <w:rsid w:val="009F734F"/>
    <w:rsid w:val="00A246B6"/>
    <w:rsid w:val="00A47E70"/>
    <w:rsid w:val="00A50CF0"/>
    <w:rsid w:val="00A65592"/>
    <w:rsid w:val="00A7671C"/>
    <w:rsid w:val="00A76C03"/>
    <w:rsid w:val="00AA2CBC"/>
    <w:rsid w:val="00AC5820"/>
    <w:rsid w:val="00AD1CD8"/>
    <w:rsid w:val="00B002F6"/>
    <w:rsid w:val="00B258BB"/>
    <w:rsid w:val="00B42166"/>
    <w:rsid w:val="00B67B97"/>
    <w:rsid w:val="00B968C8"/>
    <w:rsid w:val="00BA3EC5"/>
    <w:rsid w:val="00BA51D9"/>
    <w:rsid w:val="00BB5DFC"/>
    <w:rsid w:val="00BD279D"/>
    <w:rsid w:val="00BD6BB8"/>
    <w:rsid w:val="00C12416"/>
    <w:rsid w:val="00C56429"/>
    <w:rsid w:val="00C66BA2"/>
    <w:rsid w:val="00C92EC6"/>
    <w:rsid w:val="00C95985"/>
    <w:rsid w:val="00CB0169"/>
    <w:rsid w:val="00CB6387"/>
    <w:rsid w:val="00CC5026"/>
    <w:rsid w:val="00CC68D0"/>
    <w:rsid w:val="00CD0703"/>
    <w:rsid w:val="00D03F9A"/>
    <w:rsid w:val="00D06D51"/>
    <w:rsid w:val="00D24991"/>
    <w:rsid w:val="00D477FD"/>
    <w:rsid w:val="00D50255"/>
    <w:rsid w:val="00D65D61"/>
    <w:rsid w:val="00D66520"/>
    <w:rsid w:val="00DE34CF"/>
    <w:rsid w:val="00E13F3D"/>
    <w:rsid w:val="00E34898"/>
    <w:rsid w:val="00EB09B7"/>
    <w:rsid w:val="00EE7D7C"/>
    <w:rsid w:val="00F22BF5"/>
    <w:rsid w:val="00F25D98"/>
    <w:rsid w:val="00F300FB"/>
    <w:rsid w:val="00F373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1A543E"/>
    <w:rPr>
      <w:rFonts w:ascii="Times New Roman" w:hAnsi="Times New Roman"/>
      <w:color w:val="FF0000"/>
      <w:lang w:val="en-GB" w:eastAsia="en-US"/>
    </w:rPr>
  </w:style>
  <w:style w:type="character" w:customStyle="1" w:styleId="TFChar">
    <w:name w:val="TF Char"/>
    <w:link w:val="TF"/>
    <w:rsid w:val="001A543E"/>
    <w:rPr>
      <w:rFonts w:ascii="Arial" w:hAnsi="Arial"/>
      <w:b/>
      <w:lang w:val="en-GB" w:eastAsia="en-US"/>
    </w:rPr>
  </w:style>
  <w:style w:type="character" w:customStyle="1" w:styleId="THChar">
    <w:name w:val="TH Char"/>
    <w:link w:val="TH"/>
    <w:rsid w:val="001A543E"/>
    <w:rPr>
      <w:rFonts w:ascii="Arial" w:hAnsi="Arial"/>
      <w:b/>
      <w:lang w:val="en-GB" w:eastAsia="en-US"/>
    </w:rPr>
  </w:style>
  <w:style w:type="character" w:customStyle="1" w:styleId="B1Char">
    <w:name w:val="B1 Char"/>
    <w:link w:val="B1"/>
    <w:qFormat/>
    <w:rsid w:val="001A543E"/>
    <w:rPr>
      <w:rFonts w:ascii="Times New Roman" w:hAnsi="Times New Roman"/>
      <w:lang w:val="en-GB" w:eastAsia="en-US"/>
    </w:rPr>
  </w:style>
  <w:style w:type="character" w:customStyle="1" w:styleId="NOChar">
    <w:name w:val="NO Char"/>
    <w:link w:val="NO"/>
    <w:qFormat/>
    <w:rsid w:val="001A543E"/>
    <w:rPr>
      <w:rFonts w:ascii="Times New Roman" w:hAnsi="Times New Roman"/>
      <w:lang w:val="en-GB" w:eastAsia="en-US"/>
    </w:rPr>
  </w:style>
  <w:style w:type="character" w:customStyle="1" w:styleId="Heading1Char">
    <w:name w:val="Heading 1 Char"/>
    <w:link w:val="Heading1"/>
    <w:rsid w:val="00A76C0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754763">
      <w:bodyDiv w:val="1"/>
      <w:marLeft w:val="0"/>
      <w:marRight w:val="0"/>
      <w:marTop w:val="0"/>
      <w:marBottom w:val="0"/>
      <w:divBdr>
        <w:top w:val="none" w:sz="0" w:space="0" w:color="auto"/>
        <w:left w:val="none" w:sz="0" w:space="0" w:color="auto"/>
        <w:bottom w:val="none" w:sz="0" w:space="0" w:color="auto"/>
        <w:right w:val="none" w:sz="0" w:space="0" w:color="auto"/>
      </w:divBdr>
    </w:div>
    <w:div w:id="95101149">
      <w:bodyDiv w:val="1"/>
      <w:marLeft w:val="0"/>
      <w:marRight w:val="0"/>
      <w:marTop w:val="0"/>
      <w:marBottom w:val="0"/>
      <w:divBdr>
        <w:top w:val="none" w:sz="0" w:space="0" w:color="auto"/>
        <w:left w:val="none" w:sz="0" w:space="0" w:color="auto"/>
        <w:bottom w:val="none" w:sz="0" w:space="0" w:color="auto"/>
        <w:right w:val="none" w:sz="0" w:space="0" w:color="auto"/>
      </w:divBdr>
    </w:div>
    <w:div w:id="392855279">
      <w:bodyDiv w:val="1"/>
      <w:marLeft w:val="0"/>
      <w:marRight w:val="0"/>
      <w:marTop w:val="0"/>
      <w:marBottom w:val="0"/>
      <w:divBdr>
        <w:top w:val="none" w:sz="0" w:space="0" w:color="auto"/>
        <w:left w:val="none" w:sz="0" w:space="0" w:color="auto"/>
        <w:bottom w:val="none" w:sz="0" w:space="0" w:color="auto"/>
        <w:right w:val="none" w:sz="0" w:space="0" w:color="auto"/>
      </w:divBdr>
    </w:div>
    <w:div w:id="525093832">
      <w:bodyDiv w:val="1"/>
      <w:marLeft w:val="0"/>
      <w:marRight w:val="0"/>
      <w:marTop w:val="0"/>
      <w:marBottom w:val="0"/>
      <w:divBdr>
        <w:top w:val="none" w:sz="0" w:space="0" w:color="auto"/>
        <w:left w:val="none" w:sz="0" w:space="0" w:color="auto"/>
        <w:bottom w:val="none" w:sz="0" w:space="0" w:color="auto"/>
        <w:right w:val="none" w:sz="0" w:space="0" w:color="auto"/>
      </w:divBdr>
    </w:div>
    <w:div w:id="608008442">
      <w:bodyDiv w:val="1"/>
      <w:marLeft w:val="0"/>
      <w:marRight w:val="0"/>
      <w:marTop w:val="0"/>
      <w:marBottom w:val="0"/>
      <w:divBdr>
        <w:top w:val="none" w:sz="0" w:space="0" w:color="auto"/>
        <w:left w:val="none" w:sz="0" w:space="0" w:color="auto"/>
        <w:bottom w:val="none" w:sz="0" w:space="0" w:color="auto"/>
        <w:right w:val="none" w:sz="0" w:space="0" w:color="auto"/>
      </w:divBdr>
    </w:div>
    <w:div w:id="867644876">
      <w:bodyDiv w:val="1"/>
      <w:marLeft w:val="0"/>
      <w:marRight w:val="0"/>
      <w:marTop w:val="0"/>
      <w:marBottom w:val="0"/>
      <w:divBdr>
        <w:top w:val="none" w:sz="0" w:space="0" w:color="auto"/>
        <w:left w:val="none" w:sz="0" w:space="0" w:color="auto"/>
        <w:bottom w:val="none" w:sz="0" w:space="0" w:color="auto"/>
        <w:right w:val="none" w:sz="0" w:space="0" w:color="auto"/>
      </w:divBdr>
    </w:div>
    <w:div w:id="907232813">
      <w:bodyDiv w:val="1"/>
      <w:marLeft w:val="0"/>
      <w:marRight w:val="0"/>
      <w:marTop w:val="0"/>
      <w:marBottom w:val="0"/>
      <w:divBdr>
        <w:top w:val="none" w:sz="0" w:space="0" w:color="auto"/>
        <w:left w:val="none" w:sz="0" w:space="0" w:color="auto"/>
        <w:bottom w:val="none" w:sz="0" w:space="0" w:color="auto"/>
        <w:right w:val="none" w:sz="0" w:space="0" w:color="auto"/>
      </w:divBdr>
    </w:div>
    <w:div w:id="1285426313">
      <w:bodyDiv w:val="1"/>
      <w:marLeft w:val="0"/>
      <w:marRight w:val="0"/>
      <w:marTop w:val="0"/>
      <w:marBottom w:val="0"/>
      <w:divBdr>
        <w:top w:val="none" w:sz="0" w:space="0" w:color="auto"/>
        <w:left w:val="none" w:sz="0" w:space="0" w:color="auto"/>
        <w:bottom w:val="none" w:sz="0" w:space="0" w:color="auto"/>
        <w:right w:val="none" w:sz="0" w:space="0" w:color="auto"/>
      </w:divBdr>
    </w:div>
    <w:div w:id="1732191682">
      <w:bodyDiv w:val="1"/>
      <w:marLeft w:val="0"/>
      <w:marRight w:val="0"/>
      <w:marTop w:val="0"/>
      <w:marBottom w:val="0"/>
      <w:divBdr>
        <w:top w:val="none" w:sz="0" w:space="0" w:color="auto"/>
        <w:left w:val="none" w:sz="0" w:space="0" w:color="auto"/>
        <w:bottom w:val="none" w:sz="0" w:space="0" w:color="auto"/>
        <w:right w:val="none" w:sz="0" w:space="0" w:color="auto"/>
      </w:divBdr>
    </w:div>
    <w:div w:id="1783721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7CF61-C04E-43DA-AE92-16D513B22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1081</Words>
  <Characters>6525</Characters>
  <Application>Microsoft Office Word</Application>
  <DocSecurity>0</DocSecurity>
  <Lines>98</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Toon Norp</cp:lastModifiedBy>
  <cp:revision>2</cp:revision>
  <cp:lastPrinted>1899-12-31T23:00:00Z</cp:lastPrinted>
  <dcterms:created xsi:type="dcterms:W3CDTF">2021-06-29T10:33:00Z</dcterms:created>
  <dcterms:modified xsi:type="dcterms:W3CDTF">2021-06-29T10:33:00Z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